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C824E42"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w:t>
      </w:r>
      <w:r w:rsidR="00217E3D">
        <w:rPr>
          <w:sz w:val="24"/>
          <w:szCs w:val="24"/>
        </w:rPr>
        <w:t>233</w:t>
      </w:r>
    </w:p>
    <w:p w14:paraId="55CF78DE" w14:textId="510A7DC7"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 xml:space="preserve">S1- </w:t>
      </w:r>
      <w:r w:rsidR="00217E3D" w:rsidRPr="00217E3D">
        <w:rPr>
          <w:rFonts w:cs="Arial"/>
          <w:sz w:val="20"/>
          <w:lang w:eastAsia="zh-CN"/>
        </w:rPr>
        <w:t>221027r4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3E012067"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r w:rsidR="008D1666">
        <w:rPr>
          <w:rFonts w:ascii="Arial" w:eastAsia="Malgun Gothic" w:hAnsi="Arial"/>
          <w:b/>
          <w:lang w:val="en-US" w:eastAsia="ko-KR"/>
        </w:rPr>
        <w:t>, vivo</w:t>
      </w:r>
      <w:r w:rsidR="00781138">
        <w:rPr>
          <w:rFonts w:ascii="Arial" w:eastAsia="Malgun Gothic" w:hAnsi="Arial"/>
          <w:b/>
          <w:lang w:val="en-US" w:eastAsia="ko-KR"/>
        </w:rPr>
        <w:t>, Sony</w:t>
      </w:r>
      <w:ins w:id="0" w:author="Ki-Dong Lee1a33" w:date="2022-05-19T18:31:00Z">
        <w:r w:rsidR="00217E3D">
          <w:rPr>
            <w:rFonts w:ascii="Arial" w:eastAsia="Malgun Gothic" w:hAnsi="Arial"/>
            <w:b/>
            <w:lang w:val="en-US" w:eastAsia="ko-KR"/>
          </w:rPr>
          <w:t>, CableLabs</w:t>
        </w:r>
      </w:ins>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rFonts w:eastAsia="Malgun Gothic"/>
          <w:color w:val="auto"/>
          <w:lang w:eastAsia="ko-KR"/>
        </w:rPr>
      </w:pPr>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48B244C9"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007C4DAE">
        <w:t xml:space="preserve">aspects </w:t>
      </w:r>
      <w:r w:rsidR="002633B7">
        <w:t>related</w:t>
      </w:r>
      <w:r w:rsidR="00774E64">
        <w:t xml:space="preserve"> </w:t>
      </w:r>
      <w:r w:rsidR="00F559A8">
        <w:t xml:space="preserve">to </w:t>
      </w:r>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lastRenderedPageBreak/>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A05ABF5"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r w:rsidR="00A63A44">
        <w:rPr>
          <w:rFonts w:eastAsia="Malgun Gothic"/>
          <w:lang w:val="en-US" w:eastAsia="ko-KR"/>
        </w:rPr>
        <w:t>communication</w:t>
      </w:r>
      <w:r w:rsidR="00A63A44" w:rsidRPr="0030332C">
        <w:rPr>
          <w:rFonts w:eastAsia="Malgun Gothic"/>
          <w:lang w:val="en-US" w:eastAsia="ko-KR"/>
        </w:rPr>
        <w:t xml:space="preserve"> </w:t>
      </w:r>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r w:rsidR="00B6431A">
        <w:rPr>
          <w:lang w:eastAsia="ko-KR"/>
        </w:rPr>
        <w:t>.</w:t>
      </w:r>
      <w:r>
        <w:rPr>
          <w:lang w:eastAsia="ko-KR"/>
        </w:rPr>
        <w:t xml:space="preserve"> </w:t>
      </w:r>
    </w:p>
    <w:p w14:paraId="35497DB0" w14:textId="491B7934" w:rsidR="00F41A27" w:rsidRPr="00C57950" w:rsidRDefault="00F41A27" w:rsidP="00DD180F">
      <w:pPr>
        <w:spacing w:after="120"/>
        <w:ind w:right="-96"/>
        <w:rPr>
          <w:rFonts w:eastAsia="Malgun Gothic"/>
          <w:color w:val="auto"/>
          <w:lang w:eastAsia="ko-KR"/>
        </w:rPr>
      </w:pPr>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27CB6F26" w:rsidR="00DB441E" w:rsidRPr="00326A21" w:rsidRDefault="00DB441E" w:rsidP="00DB441E">
            <w:pPr>
              <w:spacing w:after="120"/>
              <w:rPr>
                <w:rFonts w:eastAsia="Malgun Gothic"/>
                <w:sz w:val="18"/>
                <w:lang w:eastAsia="ko-KR"/>
              </w:rPr>
            </w:pPr>
            <w:r>
              <w:rPr>
                <w:sz w:val="18"/>
              </w:rPr>
              <w:t>TSG#</w:t>
            </w:r>
            <w:r w:rsidR="00603CC5">
              <w:rPr>
                <w:sz w:val="18"/>
              </w:rPr>
              <w:t>98</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6CE46EA7" w:rsidR="00DB441E" w:rsidRDefault="00DB441E" w:rsidP="00DB441E">
            <w:pPr>
              <w:spacing w:after="120"/>
              <w:rPr>
                <w:sz w:val="18"/>
              </w:rPr>
            </w:pPr>
            <w:r>
              <w:rPr>
                <w:sz w:val="18"/>
              </w:rPr>
              <w:t>TSG#</w:t>
            </w:r>
            <w:r w:rsidR="00603CC5">
              <w:rPr>
                <w:rFonts w:eastAsia="Malgun Gothic"/>
                <w:sz w:val="18"/>
                <w:lang w:eastAsia="ko-KR"/>
              </w:rPr>
              <w:t>99</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057AE8" w14:paraId="74B9DEFE"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E1EFD1" w14:textId="77777777" w:rsidR="00057AE8" w:rsidRPr="003F7238" w:rsidRDefault="00057AE8" w:rsidP="0039275E">
            <w:pPr>
              <w:pStyle w:val="TAL"/>
              <w:rPr>
                <w:rFonts w:eastAsia="Malgun Gothic"/>
                <w:lang w:eastAsia="ko-KR"/>
              </w:rPr>
            </w:pPr>
            <w:r>
              <w:rPr>
                <w:rFonts w:eastAsia="Malgun Gothic"/>
                <w:lang w:eastAsia="ko-KR"/>
              </w:rPr>
              <w:t>vivo</w:t>
            </w:r>
          </w:p>
        </w:tc>
      </w:tr>
      <w:tr w:rsidR="00217E3D" w14:paraId="1B12B1C7"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5BE952" w14:textId="77777777" w:rsidR="00217E3D" w:rsidRPr="003F7238" w:rsidRDefault="00217E3D" w:rsidP="0039275E">
            <w:pPr>
              <w:pStyle w:val="TAL"/>
              <w:rPr>
                <w:rFonts w:eastAsia="Malgun Gothic"/>
                <w:lang w:eastAsia="ko-KR"/>
              </w:rPr>
            </w:pPr>
            <w:r>
              <w:rPr>
                <w:rFonts w:eastAsia="Malgun Gothic"/>
                <w:lang w:eastAsia="ko-KR"/>
              </w:rPr>
              <w:t>Sony</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68EDDEA2" w:rsidR="008D1666" w:rsidRPr="003F7238" w:rsidRDefault="00217E3D" w:rsidP="0039275E">
            <w:pPr>
              <w:pStyle w:val="TAL"/>
              <w:rPr>
                <w:rFonts w:eastAsia="Malgun Gothic"/>
                <w:lang w:eastAsia="ko-KR"/>
              </w:rPr>
            </w:pPr>
            <w:ins w:id="1" w:author="Ki-Dong Lee1a33" w:date="2022-05-19T18:31:00Z">
              <w:r>
                <w:rPr>
                  <w:rFonts w:eastAsia="Malgun Gothic"/>
                  <w:lang w:eastAsia="ko-KR"/>
                </w:rPr>
                <w:t>CableLabs</w:t>
              </w:r>
            </w:ins>
            <w:bookmarkStart w:id="2" w:name="_GoBack"/>
            <w:bookmarkEnd w:id="2"/>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3ACF3" w14:textId="77777777" w:rsidR="00D82050" w:rsidRDefault="00D82050">
      <w:r>
        <w:separator/>
      </w:r>
    </w:p>
  </w:endnote>
  <w:endnote w:type="continuationSeparator" w:id="0">
    <w:p w14:paraId="474CEF76" w14:textId="77777777" w:rsidR="00D82050" w:rsidRDefault="00D8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2A5AE" w14:textId="77777777" w:rsidR="00D82050" w:rsidRDefault="00D82050">
      <w:r>
        <w:separator/>
      </w:r>
    </w:p>
  </w:footnote>
  <w:footnote w:type="continuationSeparator" w:id="0">
    <w:p w14:paraId="2419C9CE" w14:textId="77777777" w:rsidR="00D82050" w:rsidRDefault="00D82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33">
    <w15:presenceInfo w15:providerId="None" w15:userId="Ki-Dong Lee1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57AE8"/>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67859"/>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361"/>
    <w:rsid w:val="001F5E82"/>
    <w:rsid w:val="001F7D5F"/>
    <w:rsid w:val="001F7EB4"/>
    <w:rsid w:val="002000C2"/>
    <w:rsid w:val="00205F25"/>
    <w:rsid w:val="0021277D"/>
    <w:rsid w:val="00217E3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76AE8"/>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76DEB"/>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03CC5"/>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1138"/>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E3B9C"/>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3ADD"/>
    <w:rsid w:val="008D658B"/>
    <w:rsid w:val="008D7398"/>
    <w:rsid w:val="008E1AEC"/>
    <w:rsid w:val="008E3F22"/>
    <w:rsid w:val="008E4708"/>
    <w:rsid w:val="008E5B13"/>
    <w:rsid w:val="008F07A7"/>
    <w:rsid w:val="008F53C0"/>
    <w:rsid w:val="009011F0"/>
    <w:rsid w:val="00903A37"/>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05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2050"/>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0863"/>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27549-A400-453D-B061-F07892975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Lee1a33</cp:lastModifiedBy>
  <cp:revision>4</cp:revision>
  <cp:lastPrinted>2000-02-29T11:31:00Z</cp:lastPrinted>
  <dcterms:created xsi:type="dcterms:W3CDTF">2022-05-17T13:34:00Z</dcterms:created>
  <dcterms:modified xsi:type="dcterms:W3CDTF">2022-05-20T01:31:00Z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